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11B465CA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944BD">
        <w:rPr>
          <w:b/>
          <w:noProof/>
          <w:sz w:val="24"/>
        </w:rPr>
        <w:t>317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70C6C75F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7FEE7CDC" w14:textId="4E33AEEB" w:rsidR="00B963E4" w:rsidDel="00C81A97" w:rsidRDefault="009C562B" w:rsidP="00B963E4">
      <w:pPr>
        <w:rPr>
          <w:del w:id="0" w:author="Bruno Landais" w:date="2020-06-30T09:47:00Z"/>
          <w:rFonts w:ascii="Arial" w:hAnsi="Arial" w:cs="Arial"/>
        </w:rPr>
      </w:pPr>
      <w:del w:id="1" w:author="Bruno Landais" w:date="2020-06-30T09:47:00Z">
        <w:r w:rsidDel="00C81A97">
          <w:rPr>
            <w:rFonts w:ascii="Arial" w:hAnsi="Arial" w:cs="Arial"/>
          </w:rPr>
          <w:delText xml:space="preserve">CT </w:delText>
        </w:r>
        <w:r w:rsidR="00B963E4" w:rsidRPr="00B963E4" w:rsidDel="00C81A97">
          <w:rPr>
            <w:rFonts w:ascii="Arial" w:hAnsi="Arial" w:cs="Arial"/>
          </w:rPr>
          <w:delText>kindly ask</w:delText>
        </w:r>
        <w:r w:rsidDel="00C81A97">
          <w:rPr>
            <w:rFonts w:ascii="Arial" w:hAnsi="Arial" w:cs="Arial"/>
          </w:rPr>
          <w:delText xml:space="preserve"> IESG</w:delText>
        </w:r>
        <w:r w:rsidR="00B963E4" w:rsidRPr="00B963E4" w:rsidDel="00C81A97">
          <w:rPr>
            <w:rFonts w:ascii="Arial" w:hAnsi="Arial" w:cs="Arial"/>
          </w:rPr>
          <w:delText xml:space="preserve"> to approve the IANA port number assignment request for the W1 interface (IANA#1172452), for which the solutions that </w:delText>
        </w:r>
        <w:r w:rsidDel="00C81A97">
          <w:rPr>
            <w:rFonts w:ascii="Arial" w:hAnsi="Arial" w:cs="Arial"/>
          </w:rPr>
          <w:delText>will be</w:delText>
        </w:r>
        <w:r w:rsidR="00B963E4" w:rsidRPr="00B963E4" w:rsidDel="00C81A97">
          <w:rPr>
            <w:rFonts w:ascii="Arial" w:hAnsi="Arial" w:cs="Arial"/>
          </w:rPr>
          <w:delText xml:space="preserve"> define</w:delText>
        </w:r>
        <w:r w:rsidDel="00C81A97">
          <w:rPr>
            <w:rFonts w:ascii="Arial" w:hAnsi="Arial" w:cs="Arial"/>
          </w:rPr>
          <w:delText>d</w:delText>
        </w:r>
        <w:r w:rsidR="00B963E4" w:rsidRPr="00B963E4" w:rsidDel="00C81A97">
          <w:rPr>
            <w:rFonts w:ascii="Arial" w:hAnsi="Arial" w:cs="Arial"/>
          </w:rPr>
          <w:delText xml:space="preserve"> in Rel-17 cannot be applied.</w:delText>
        </w:r>
      </w:del>
    </w:p>
    <w:p w14:paraId="5F2BC4F6" w14:textId="7C378FC9" w:rsidR="00C81A97" w:rsidRDefault="00C81A97" w:rsidP="00C81A97">
      <w:pPr>
        <w:rPr>
          <w:ins w:id="2" w:author="Bruno Landais" w:date="2020-06-30T09:47:00Z"/>
          <w:color w:val="1F497D"/>
          <w:lang w:val="en-US" w:eastAsia="fr-FR"/>
        </w:rPr>
      </w:pPr>
      <w:ins w:id="3" w:author="Bruno Landais" w:date="2020-06-30T09:47:00Z">
        <w:r>
          <w:rPr>
            <w:rFonts w:ascii="Arial" w:hAnsi="Arial" w:cs="Arial"/>
          </w:rPr>
          <w:t xml:space="preserve">The solutions that will be defined in Rel-17 will not be ready for many months and therefore cannot be applied to the W1 interface. Instead due to more urgent timescales, </w:t>
        </w:r>
        <w:r w:rsidRPr="00C81A97">
          <w:rPr>
            <w:rFonts w:ascii="Arial" w:hAnsi="Arial" w:cs="Arial"/>
            <w:rPrChange w:id="4" w:author="Bruno Landais" w:date="2020-06-30T09:48:00Z">
              <w:rPr>
                <w:rFonts w:ascii="Arial" w:hAnsi="Arial" w:cs="Arial"/>
                <w:color w:val="FF0000"/>
                <w:u w:val="single"/>
              </w:rPr>
            </w:rPrChange>
          </w:rPr>
          <w:t>3GPP</w:t>
        </w:r>
        <w:r>
          <w:rPr>
            <w:rFonts w:ascii="Arial" w:hAnsi="Arial" w:cs="Arial"/>
          </w:rPr>
          <w:t xml:space="preserve"> needs the approval of the IANA port number assignment request for the W1 interface (IANA#1172452) and asks the IESG to take account of the present situation and give the request due consideration.</w:t>
        </w:r>
        <w:bookmarkStart w:id="5" w:name="_GoBack"/>
        <w:bookmarkEnd w:id="5"/>
        <w:r>
          <w:rPr>
            <w:rFonts w:ascii="Arial" w:hAnsi="Arial" w:cs="Arial"/>
          </w:rPr>
          <w:t> </w:t>
        </w:r>
      </w:ins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71DE7E2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del w:id="6" w:author="Bruno Landais" w:date="2020-06-30T09:47:00Z">
        <w:r w:rsidR="000B43F2" w:rsidRPr="000B43F2" w:rsidDel="00C81A97">
          <w:rPr>
            <w:rFonts w:ascii="Arial" w:hAnsi="Arial" w:cs="Arial"/>
          </w:rPr>
          <w:delText>CT</w:delText>
        </w:r>
        <w:r w:rsidRPr="000B43F2" w:rsidDel="00C81A97">
          <w:rPr>
            <w:rFonts w:ascii="Arial" w:hAnsi="Arial" w:cs="Arial"/>
          </w:rPr>
          <w:delText xml:space="preserve"> </w:delText>
        </w:r>
      </w:del>
      <w:ins w:id="7" w:author="Bruno Landais" w:date="2020-06-30T09:47:00Z">
        <w:r w:rsidR="00C81A97">
          <w:rPr>
            <w:rFonts w:ascii="Arial" w:hAnsi="Arial" w:cs="Arial"/>
          </w:rPr>
          <w:t>3GPP</w:t>
        </w:r>
        <w:r w:rsidR="00C81A97" w:rsidRPr="000B43F2">
          <w:rPr>
            <w:rFonts w:ascii="Arial" w:hAnsi="Arial" w:cs="Arial"/>
          </w:rPr>
          <w:t xml:space="preserve"> </w:t>
        </w:r>
      </w:ins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44747"/>
    <w:rsid w:val="00061460"/>
    <w:rsid w:val="000747F2"/>
    <w:rsid w:val="000B43F2"/>
    <w:rsid w:val="000F26AE"/>
    <w:rsid w:val="000F4E43"/>
    <w:rsid w:val="001608BF"/>
    <w:rsid w:val="001A2A5A"/>
    <w:rsid w:val="001B1043"/>
    <w:rsid w:val="00211FB4"/>
    <w:rsid w:val="00272DC4"/>
    <w:rsid w:val="002E361D"/>
    <w:rsid w:val="002E3C11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81A97"/>
    <w:rsid w:val="00CA2FB0"/>
    <w:rsid w:val="00D53018"/>
    <w:rsid w:val="00D676CD"/>
    <w:rsid w:val="00D825CF"/>
    <w:rsid w:val="00E20604"/>
    <w:rsid w:val="00E4207B"/>
    <w:rsid w:val="00EA074B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59</cp:revision>
  <cp:lastPrinted>2002-04-23T07:10:00Z</cp:lastPrinted>
  <dcterms:created xsi:type="dcterms:W3CDTF">2019-01-14T13:28:00Z</dcterms:created>
  <dcterms:modified xsi:type="dcterms:W3CDTF">2020-06-30T07:49:00Z</dcterms:modified>
</cp:coreProperties>
</file>